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AF" w:rsidRPr="000973AF" w:rsidRDefault="00045BD6" w:rsidP="000973A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 w:rsidR="000973AF" w:rsidRPr="000973AF">
        <w:rPr>
          <w:rFonts w:ascii="Arial" w:hAnsi="Arial"/>
          <w:b/>
          <w:i/>
          <w:noProof/>
          <w:sz w:val="28"/>
        </w:rPr>
        <w:tab/>
      </w:r>
      <w:r w:rsidR="000973AF" w:rsidRPr="000973AF">
        <w:rPr>
          <w:rFonts w:ascii="Arial" w:hAnsi="Arial"/>
          <w:b/>
          <w:noProof/>
          <w:sz w:val="24"/>
        </w:rPr>
        <w:t>C4-2</w:t>
      </w:r>
      <w:r w:rsidR="003940A2">
        <w:rPr>
          <w:rFonts w:ascii="Arial" w:hAnsi="Arial" w:hint="eastAsia"/>
          <w:b/>
          <w:noProof/>
          <w:sz w:val="24"/>
          <w:lang w:eastAsia="zh-CN"/>
        </w:rPr>
        <w:t>2</w:t>
      </w:r>
      <w:r w:rsidR="006B4830">
        <w:rPr>
          <w:rFonts w:ascii="Arial" w:hAnsi="Arial" w:hint="eastAsia"/>
          <w:b/>
          <w:noProof/>
          <w:sz w:val="24"/>
          <w:lang w:eastAsia="zh-CN"/>
        </w:rPr>
        <w:t>1</w:t>
      </w:r>
      <w:r w:rsidR="00FF72B6">
        <w:rPr>
          <w:rFonts w:ascii="Arial" w:hAnsi="Arial" w:hint="eastAsia"/>
          <w:b/>
          <w:noProof/>
          <w:sz w:val="24"/>
          <w:lang w:eastAsia="zh-CN"/>
        </w:rPr>
        <w:t>516</w:t>
      </w:r>
      <w:bookmarkStart w:id="0" w:name="_GoBack"/>
      <w:bookmarkEnd w:id="0"/>
    </w:p>
    <w:p w:rsidR="002A4FD0" w:rsidRDefault="00045BD6" w:rsidP="000973AF">
      <w:pPr>
        <w:pStyle w:val="CRCoverPage"/>
        <w:outlineLvl w:val="0"/>
        <w:rPr>
          <w:b/>
          <w:noProof/>
          <w:sz w:val="24"/>
          <w:lang w:eastAsia="zh-CN"/>
        </w:rPr>
      </w:pPr>
      <w:r w:rsidRPr="00045BD6">
        <w:rPr>
          <w:rFonts w:ascii="Times New Roman" w:hAnsi="Times New Roman"/>
          <w:b/>
          <w:noProof/>
          <w:sz w:val="24"/>
        </w:rPr>
        <w:t>E-Meeting, 17th – 25th February 2022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 </w:t>
      </w:r>
      <w:r w:rsidR="00FF72B6">
        <w:rPr>
          <w:rFonts w:hint="eastAsia"/>
          <w:b/>
          <w:noProof/>
          <w:sz w:val="24"/>
          <w:lang w:eastAsia="zh-CN"/>
        </w:rPr>
        <w:t xml:space="preserve">was </w:t>
      </w:r>
      <w:r w:rsidR="00FF72B6" w:rsidRPr="000973AF">
        <w:rPr>
          <w:b/>
          <w:noProof/>
          <w:sz w:val="24"/>
        </w:rPr>
        <w:t>C4-2</w:t>
      </w:r>
      <w:r w:rsidR="00FF72B6">
        <w:rPr>
          <w:rFonts w:hint="eastAsia"/>
          <w:b/>
          <w:noProof/>
          <w:sz w:val="24"/>
          <w:lang w:eastAsia="zh-CN"/>
        </w:rPr>
        <w:t>21264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3940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45BD6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58697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75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6975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69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873F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586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</w:t>
            </w:r>
            <w:r w:rsidR="00586975">
              <w:rPr>
                <w:rFonts w:hint="eastAsia"/>
                <w:noProof/>
                <w:lang w:eastAsia="zh-CN"/>
              </w:rPr>
              <w:t>s</w:t>
            </w:r>
            <w:r w:rsidR="003940A2" w:rsidRPr="001E1D34">
              <w:rPr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>(S2-210</w:t>
            </w:r>
            <w:r w:rsidR="00586975">
              <w:rPr>
                <w:rFonts w:hint="eastAsia"/>
                <w:noProof/>
                <w:lang w:eastAsia="zh-CN"/>
              </w:rPr>
              <w:t>8391, 8392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586975">
              <w:rPr>
                <w:rFonts w:hint="eastAsia"/>
                <w:noProof/>
                <w:lang w:eastAsia="zh-CN"/>
              </w:rPr>
              <w:t xml:space="preserve">make the update that </w:t>
            </w:r>
            <w:r w:rsidR="00586975" w:rsidRPr="00586975">
              <w:rPr>
                <w:noProof/>
                <w:lang w:eastAsia="zh-CN"/>
              </w:rPr>
              <w:t>when AMF receives UL NAS TRANSPORT message carrying UE Policy container, the AMF sends Namf_Communication_N1MessageNotify instead of Npcf_UEPolicyControl_Update to PCF</w:t>
            </w:r>
            <w:r w:rsidR="00586975">
              <w:rPr>
                <w:rFonts w:hint="eastAsia"/>
                <w:noProof/>
                <w:lang w:eastAsia="zh-CN"/>
              </w:rPr>
              <w:t xml:space="preserve"> in </w:t>
            </w:r>
            <w:r w:rsidR="00586975" w:rsidRPr="00586975">
              <w:rPr>
                <w:noProof/>
                <w:lang w:eastAsia="zh-CN"/>
              </w:rPr>
              <w:t>UE triggered V2X Policy provisioning procedure</w:t>
            </w:r>
            <w:r w:rsidRPr="001E1D34">
              <w:rPr>
                <w:noProof/>
                <w:lang w:eastAsia="zh-CN"/>
              </w:rPr>
              <w:t>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586975" w:rsidP="0067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E6B" w:rsidP="00E23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use case for N1MessageNotify operation and m</w:t>
            </w:r>
            <w:r w:rsidR="007026A3">
              <w:rPr>
                <w:rFonts w:hint="eastAsia"/>
                <w:noProof/>
                <w:lang w:eastAsia="zh-CN"/>
              </w:rPr>
              <w:t>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DC9" w:rsidP="00E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5.2.2.3.5.1, 5.2.2.3.5.X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E23E6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 xml:space="preserve">This CR introduce </w:t>
            </w:r>
            <w:r w:rsidR="00E23E6B">
              <w:rPr>
                <w:rFonts w:hint="eastAsia"/>
                <w:noProof/>
                <w:lang w:eastAsia="zh-CN"/>
              </w:rPr>
              <w:t>no corrections</w:t>
            </w:r>
            <w:r w:rsidR="00B643EE" w:rsidRPr="00FB17F6">
              <w:rPr>
                <w:noProof/>
              </w:rPr>
              <w:t xml:space="preserve"> to the OpenAPI specification </w:t>
            </w:r>
            <w:r w:rsidR="001C6AF1">
              <w:rPr>
                <w:noProof/>
              </w:rPr>
              <w:t>file</w:t>
            </w:r>
            <w:r w:rsidR="00B643EE" w:rsidRPr="00FB17F6">
              <w:rPr>
                <w:noProof/>
              </w:rPr>
              <w:t>.</w:t>
            </w:r>
            <w:bookmarkEnd w:id="3"/>
            <w:bookmarkEnd w:id="4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5" w:author="v0" w:date="2021-12-16T15:33:00Z">
              <w:r w:rsidDel="00683DF4">
                <w:rPr>
                  <w:b/>
                  <w:i/>
                  <w:noProof/>
                </w:rPr>
                <w:delText xml:space="preserve"> </w:delText>
              </w:r>
            </w:del>
            <w:ins w:id="6" w:author="v0" w:date="2021-12-16T15:33:00Z">
              <w:r w:rsidR="00683DF4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C65F23" w:rsidRPr="003B2883" w:rsidRDefault="00C65F23" w:rsidP="00C65F23">
      <w:pPr>
        <w:pStyle w:val="6"/>
        <w:numPr>
          <w:ilvl w:val="5"/>
          <w:numId w:val="0"/>
        </w:numPr>
        <w:ind w:left="1152" w:hanging="432"/>
      </w:pPr>
      <w:bookmarkStart w:id="7" w:name="_Toc25156189"/>
      <w:bookmarkStart w:id="8" w:name="_Toc34124489"/>
      <w:bookmarkStart w:id="9" w:name="_Toc43207603"/>
      <w:bookmarkStart w:id="10" w:name="_Toc49857083"/>
      <w:bookmarkStart w:id="11" w:name="_Toc56676916"/>
      <w:bookmarkStart w:id="12" w:name="_Toc56696164"/>
      <w:bookmarkStart w:id="13" w:name="_Toc81227495"/>
      <w:bookmarkStart w:id="14" w:name="_Toc90635742"/>
      <w:r w:rsidRPr="003B2883">
        <w:t>5.2.2.3.5.1</w:t>
      </w:r>
      <w:r w:rsidRPr="003B2883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65F23" w:rsidRPr="003B2883" w:rsidRDefault="00C65F23" w:rsidP="00C65F23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:rsidR="00C65F23" w:rsidRPr="003B2883" w:rsidRDefault="00C65F23" w:rsidP="00C65F23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65F23" w:rsidRDefault="00C65F23" w:rsidP="00C65F23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:rsidR="00C65F23" w:rsidRPr="003B2883" w:rsidRDefault="00C65F23" w:rsidP="00C65F23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65F23" w:rsidRDefault="00C65F23" w:rsidP="00C65F23">
      <w:pPr>
        <w:pStyle w:val="B1"/>
        <w:rPr>
          <w:ins w:id="15" w:author="v0" w:date="2021-12-22T15:25:00Z"/>
          <w:lang w:eastAsia="zh-CN"/>
        </w:rPr>
      </w:pPr>
      <w:r w:rsidRPr="003B2883">
        <w:t>-</w:t>
      </w:r>
      <w:r w:rsidR="00CC52CF">
        <w:rPr>
          <w:rFonts w:hint="eastAsia"/>
          <w:lang w:eastAsia="zh-CN"/>
        </w:rPr>
        <w:tab/>
      </w:r>
      <w:r w:rsidRPr="003B2883">
        <w:t xml:space="preserve">UE configuration </w:t>
      </w:r>
      <w:proofErr w:type="gramStart"/>
      <w:r w:rsidRPr="003B2883">
        <w:t>update</w:t>
      </w:r>
      <w:proofErr w:type="gramEnd"/>
      <w:r w:rsidRPr="003B2883">
        <w:t xml:space="preserve">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8F7E30" w:rsidRPr="003B2883" w:rsidRDefault="008F7E30" w:rsidP="00C65F23">
      <w:pPr>
        <w:pStyle w:val="B1"/>
        <w:rPr>
          <w:lang w:eastAsia="zh-CN"/>
        </w:rPr>
      </w:pPr>
      <w:ins w:id="16" w:author="v0" w:date="2021-12-22T15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v0" w:date="2021-12-22T15:34:00Z">
        <w:r w:rsidR="00F7532B" w:rsidRPr="00F7532B">
          <w:rPr>
            <w:lang w:eastAsia="zh-CN"/>
          </w:rPr>
          <w:t xml:space="preserve">UE triggered </w:t>
        </w:r>
      </w:ins>
      <w:ins w:id="18" w:author="v0" w:date="2021-12-22T15:36:00Z">
        <w:r w:rsidR="00F7532B">
          <w:rPr>
            <w:rFonts w:hint="eastAsia"/>
            <w:lang w:eastAsia="zh-CN"/>
          </w:rPr>
          <w:t>p</w:t>
        </w:r>
      </w:ins>
      <w:ins w:id="19" w:author="v0" w:date="2021-12-22T15:34:00Z">
        <w:r w:rsidR="00F7532B" w:rsidRPr="00F7532B">
          <w:rPr>
            <w:lang w:eastAsia="zh-CN"/>
          </w:rPr>
          <w:t>olicy provisioning procedure</w:t>
        </w:r>
      </w:ins>
      <w:ins w:id="20" w:author="v0" w:date="2021-12-22T15:35:00Z">
        <w:r w:rsidR="00F7532B">
          <w:rPr>
            <w:rFonts w:hint="eastAsia"/>
            <w:lang w:eastAsia="zh-CN"/>
          </w:rPr>
          <w:t xml:space="preserve"> to request UE </w:t>
        </w:r>
      </w:ins>
      <w:ins w:id="21" w:author="v0" w:date="2021-12-22T15:36:00Z">
        <w:r w:rsidR="00F7532B">
          <w:rPr>
            <w:rFonts w:hint="eastAsia"/>
            <w:lang w:eastAsia="zh-CN"/>
          </w:rPr>
          <w:t>p</w:t>
        </w:r>
      </w:ins>
      <w:ins w:id="22" w:author="v0" w:date="2021-12-22T15:35:00Z">
        <w:r w:rsidR="00F7532B">
          <w:rPr>
            <w:rFonts w:hint="eastAsia"/>
            <w:lang w:eastAsia="zh-CN"/>
          </w:rPr>
          <w:t>olicies.</w:t>
        </w:r>
      </w:ins>
      <w:ins w:id="23" w:author="v0" w:date="2021-12-22T16:04:00Z">
        <w:r w:rsidR="007F20F5" w:rsidRPr="003B2883">
          <w:t xml:space="preserve"> (See </w:t>
        </w:r>
        <w:r w:rsidR="007F20F5">
          <w:t>clause</w:t>
        </w:r>
        <w:r w:rsidR="007F20F5" w:rsidRPr="003B2883">
          <w:t> </w:t>
        </w:r>
        <w:r w:rsidR="007F20F5">
          <w:rPr>
            <w:rFonts w:hint="eastAsia"/>
            <w:lang w:eastAsia="zh-CN"/>
          </w:rPr>
          <w:t>6</w:t>
        </w:r>
        <w:r w:rsidR="007F20F5">
          <w:t>.2.4</w:t>
        </w:r>
        <w:r w:rsidR="007F20F5" w:rsidRPr="003B2883">
          <w:t xml:space="preserve"> in</w:t>
        </w:r>
        <w:r w:rsidR="007F20F5">
          <w:t xml:space="preserve"> 3GPP TS </w:t>
        </w:r>
        <w:r w:rsidR="007F20F5" w:rsidRPr="003B2883">
          <w:t>23.</w:t>
        </w:r>
        <w:r w:rsidR="007F20F5">
          <w:rPr>
            <w:rFonts w:hint="eastAsia"/>
            <w:lang w:eastAsia="zh-CN"/>
          </w:rPr>
          <w:t>287</w:t>
        </w:r>
        <w:r w:rsidR="007F20F5">
          <w:t> </w:t>
        </w:r>
        <w:r w:rsidR="007F20F5" w:rsidRPr="003B2883">
          <w:t>[</w:t>
        </w:r>
      </w:ins>
      <w:ins w:id="24" w:author="v0" w:date="2021-12-22T16:05:00Z">
        <w:r w:rsidR="00DF68EC">
          <w:rPr>
            <w:rFonts w:hint="eastAsia"/>
            <w:lang w:eastAsia="zh-CN"/>
          </w:rPr>
          <w:t>47</w:t>
        </w:r>
      </w:ins>
      <w:ins w:id="25" w:author="v0" w:date="2021-12-22T16:04:00Z">
        <w:r w:rsidR="007F20F5" w:rsidRPr="003B2883">
          <w:t>])</w:t>
        </w:r>
      </w:ins>
    </w:p>
    <w:p w:rsidR="00C65F23" w:rsidRPr="003B2883" w:rsidRDefault="00C65F23" w:rsidP="00C65F23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:rsidR="00C65F23" w:rsidRPr="003B2883" w:rsidRDefault="00C65F23" w:rsidP="00C65F23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:rsidR="00C65F23" w:rsidRDefault="00C65F23" w:rsidP="00C65F23">
      <w:pPr>
        <w:pStyle w:val="TH"/>
        <w:rPr>
          <w:lang w:val="fr-FR"/>
        </w:rPr>
      </w:pPr>
    </w:p>
    <w:p w:rsidR="00C65F23" w:rsidRPr="003B2883" w:rsidRDefault="00C65F23" w:rsidP="00C65F23">
      <w:pPr>
        <w:pStyle w:val="TH"/>
      </w:pPr>
      <w:r w:rsidRPr="003B2883">
        <w:rPr>
          <w:lang w:val="fr-FR"/>
        </w:rPr>
        <w:object w:dxaOrig="8700" w:dyaOrig="2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4pt;height:128.35pt" o:ole="">
            <v:imagedata r:id="rId14" o:title=""/>
          </v:shape>
          <o:OLEObject Type="Embed" ProgID="Visio.Drawing.11" ShapeID="_x0000_i1025" DrawAspect="Content" ObjectID="_1707211831" r:id="rId15"/>
        </w:object>
      </w:r>
    </w:p>
    <w:p w:rsidR="00C65F23" w:rsidRPr="003B2883" w:rsidRDefault="00C65F23" w:rsidP="00C65F23">
      <w:pPr>
        <w:pStyle w:val="TF"/>
      </w:pPr>
      <w:r w:rsidRPr="003B2883">
        <w:t>Figure 5.2.2.3.5.1-1 N1 Message Notify</w:t>
      </w:r>
    </w:p>
    <w:p w:rsidR="00C65F23" w:rsidRPr="003B2883" w:rsidRDefault="00C65F23" w:rsidP="00C65F23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N1MessageNotificatoin data structure with the subscribed N1 message.</w:t>
      </w:r>
    </w:p>
    <w:p w:rsidR="00C65F23" w:rsidRPr="003B2883" w:rsidRDefault="00C65F23" w:rsidP="00C65F23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and the payload body of the POST response shall be empty.</w:t>
      </w:r>
    </w:p>
    <w:p w:rsidR="00C65F23" w:rsidRDefault="00C65F23" w:rsidP="00C65F23">
      <w:pPr>
        <w:pStyle w:val="B1"/>
        <w:rPr>
          <w:lang w:eastAsia="zh-CN"/>
        </w:rPr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 xml:space="preserve">, one of the HTTP status code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:rsidR="00C65F23" w:rsidRPr="003B2883" w:rsidRDefault="00C65F23" w:rsidP="00C65F23">
      <w:pPr>
        <w:pStyle w:val="B1"/>
        <w:rPr>
          <w:lang w:eastAsia="zh-CN"/>
        </w:rPr>
      </w:pPr>
    </w:p>
    <w:p w:rsidR="00043679" w:rsidRPr="00C21836" w:rsidRDefault="00043679" w:rsidP="00043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7532B" w:rsidRPr="003B2883" w:rsidRDefault="00F7532B" w:rsidP="00F7532B">
      <w:pPr>
        <w:pStyle w:val="6"/>
        <w:numPr>
          <w:ilvl w:val="5"/>
          <w:numId w:val="0"/>
        </w:numPr>
        <w:ind w:left="1152" w:hanging="432"/>
        <w:rPr>
          <w:ins w:id="26" w:author="v0" w:date="2021-12-22T15:37:00Z"/>
        </w:rPr>
      </w:pPr>
      <w:bookmarkStart w:id="27" w:name="_Toc25156192"/>
      <w:bookmarkStart w:id="28" w:name="_Toc34124492"/>
      <w:bookmarkStart w:id="29" w:name="_Toc43207606"/>
      <w:bookmarkStart w:id="30" w:name="_Toc49857086"/>
      <w:bookmarkStart w:id="31" w:name="_Toc56676919"/>
      <w:bookmarkStart w:id="32" w:name="_Toc56696167"/>
      <w:bookmarkStart w:id="33" w:name="_Toc81227498"/>
      <w:bookmarkStart w:id="34" w:name="_Toc90635745"/>
      <w:ins w:id="35" w:author="v0" w:date="2021-12-22T15:37:00Z">
        <w:r w:rsidRPr="003B2883">
          <w:t>5.2.2.3.5</w:t>
        </w:r>
        <w:proofErr w:type="gramStart"/>
        <w:r w:rsidRPr="003B2883">
          <w:t>.</w:t>
        </w:r>
        <w:r>
          <w:rPr>
            <w:rFonts w:hint="eastAsia"/>
            <w:lang w:eastAsia="zh-CN"/>
          </w:rPr>
          <w:t>X</w:t>
        </w:r>
        <w:proofErr w:type="gramEnd"/>
        <w:r w:rsidRPr="003B2883">
          <w:tab/>
          <w:t xml:space="preserve">Using N1MessageNotify in the 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>
          <w:rPr>
            <w:rFonts w:hint="eastAsia"/>
            <w:lang w:eastAsia="zh-CN"/>
          </w:rPr>
          <w:t xml:space="preserve"> to request UE policies</w:t>
        </w:r>
      </w:ins>
    </w:p>
    <w:p w:rsidR="00F7532B" w:rsidRPr="003B2883" w:rsidRDefault="00F7532B" w:rsidP="00F7532B">
      <w:pPr>
        <w:rPr>
          <w:ins w:id="36" w:author="v0" w:date="2021-12-22T15:37:00Z"/>
          <w:lang w:eastAsia="ko-KR"/>
        </w:rPr>
      </w:pPr>
      <w:ins w:id="37" w:author="v0" w:date="2021-12-22T15:37:00Z">
        <w:r w:rsidRPr="003B2883">
          <w:t xml:space="preserve">In the </w:t>
        </w:r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 w:rsidRPr="003B2883">
          <w:t>, the N1MessageNotify service operation is invoked by the AMF, towards the PCF which subscribed to be notified with UPDP messages received from the UE</w:t>
        </w:r>
        <w:r w:rsidRPr="003B2883">
          <w:rPr>
            <w:lang w:eastAsia="ko-KR"/>
          </w:rPr>
          <w:t>.</w:t>
        </w:r>
      </w:ins>
    </w:p>
    <w:p w:rsidR="00F7532B" w:rsidRPr="003B2883" w:rsidRDefault="00F7532B" w:rsidP="00F7532B">
      <w:pPr>
        <w:rPr>
          <w:ins w:id="38" w:author="v0" w:date="2021-12-22T15:37:00Z"/>
        </w:rPr>
      </w:pPr>
      <w:ins w:id="39" w:author="v0" w:date="2021-12-22T15:37:00Z">
        <w:r w:rsidRPr="003B2883">
          <w:t xml:space="preserve">The requirements specified in </w:t>
        </w:r>
        <w:r>
          <w:t>clause</w:t>
        </w:r>
        <w:r w:rsidRPr="003B2883">
          <w:t xml:space="preserve"> 5.2.2.3.5.1 shall apply with the following modifications:</w:t>
        </w:r>
      </w:ins>
    </w:p>
    <w:p w:rsidR="00F7532B" w:rsidRPr="003B2883" w:rsidRDefault="00F7532B" w:rsidP="00F7532B">
      <w:pPr>
        <w:pStyle w:val="B1"/>
        <w:rPr>
          <w:ins w:id="40" w:author="v0" w:date="2021-12-22T15:37:00Z"/>
          <w:lang w:eastAsia="ko-KR"/>
        </w:rPr>
      </w:pPr>
      <w:ins w:id="41" w:author="v0" w:date="2021-12-22T15:37:00Z">
        <w:r w:rsidRPr="003B2883">
          <w:t>1.</w:t>
        </w:r>
        <w:r w:rsidRPr="003B2883">
          <w:tab/>
          <w:t>Same as step 1 of Figure 5.2.2.3.5.1-1. The request payload shall include the following information:</w:t>
        </w:r>
      </w:ins>
    </w:p>
    <w:p w:rsidR="00F7532B" w:rsidRDefault="00F7532B" w:rsidP="00F7532B">
      <w:pPr>
        <w:pStyle w:val="B1"/>
        <w:rPr>
          <w:ins w:id="42" w:author="v0" w:date="2021-12-22T15:37:00Z"/>
        </w:rPr>
      </w:pPr>
      <w:ins w:id="43" w:author="v0" w:date="2021-12-22T15:37:00Z">
        <w:r w:rsidRPr="003B2883">
          <w:t>-</w:t>
        </w:r>
        <w:r w:rsidRPr="003B2883">
          <w:tab/>
        </w:r>
        <w:proofErr w:type="gramStart"/>
        <w:r w:rsidRPr="003B2883">
          <w:t>the</w:t>
        </w:r>
        <w:proofErr w:type="gramEnd"/>
        <w:r w:rsidRPr="003B2883">
          <w:t xml:space="preserve"> UPDP message.</w:t>
        </w:r>
      </w:ins>
    </w:p>
    <w:p w:rsidR="00043679" w:rsidRPr="00F7532B" w:rsidRDefault="00043679" w:rsidP="00043679">
      <w:pPr>
        <w:rPr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68" w:rsidRDefault="00A33768">
      <w:r>
        <w:separator/>
      </w:r>
    </w:p>
  </w:endnote>
  <w:endnote w:type="continuationSeparator" w:id="0">
    <w:p w:rsidR="00A33768" w:rsidRDefault="00A3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68" w:rsidRDefault="00A33768">
      <w:r>
        <w:separator/>
      </w:r>
    </w:p>
  </w:footnote>
  <w:footnote w:type="continuationSeparator" w:id="0">
    <w:p w:rsidR="00A33768" w:rsidRDefault="00A33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43679"/>
    <w:rsid w:val="00045BD6"/>
    <w:rsid w:val="0005190D"/>
    <w:rsid w:val="0005418F"/>
    <w:rsid w:val="00067A80"/>
    <w:rsid w:val="000707A0"/>
    <w:rsid w:val="000712DC"/>
    <w:rsid w:val="0007334B"/>
    <w:rsid w:val="0008029E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873FD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C6AF1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21F5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E6F6C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975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5A2"/>
    <w:rsid w:val="0064352E"/>
    <w:rsid w:val="00646539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A8C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4830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0D2B"/>
    <w:rsid w:val="006F16EA"/>
    <w:rsid w:val="006F2EE7"/>
    <w:rsid w:val="0070115E"/>
    <w:rsid w:val="007026A3"/>
    <w:rsid w:val="007044EC"/>
    <w:rsid w:val="00710A90"/>
    <w:rsid w:val="007151AA"/>
    <w:rsid w:val="0072061B"/>
    <w:rsid w:val="007221F1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20F5"/>
    <w:rsid w:val="007F3057"/>
    <w:rsid w:val="007F7259"/>
    <w:rsid w:val="008040A8"/>
    <w:rsid w:val="00805A41"/>
    <w:rsid w:val="00814A44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24F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8F7E3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0078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3768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D5D22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0B98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5F23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52CF"/>
    <w:rsid w:val="00CC68D0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DF68EC"/>
    <w:rsid w:val="00E00DC9"/>
    <w:rsid w:val="00E07E12"/>
    <w:rsid w:val="00E13322"/>
    <w:rsid w:val="00E13F3D"/>
    <w:rsid w:val="00E17E61"/>
    <w:rsid w:val="00E2207B"/>
    <w:rsid w:val="00E23E6B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32B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6F90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  <w:rsid w:val="00FF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A67A-C335-41B3-9C71-3E5DBDF5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46</cp:revision>
  <cp:lastPrinted>1900-12-31T16:00:00Z</cp:lastPrinted>
  <dcterms:created xsi:type="dcterms:W3CDTF">2021-08-18T05:28:00Z</dcterms:created>
  <dcterms:modified xsi:type="dcterms:W3CDTF">2022-02-24T04:44:00Z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